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tabs>
          <w:tab w:val="right" w:pos="9639"/>
        </w:tabs>
        <w:spacing w:after="0"/>
        <w:rPr>
          <w:rFonts w:hint="default" w:ascii="Times New Roman" w:hAnsi="Times New Roman" w:cs="Times New Roman"/>
          <w:b/>
          <w:i/>
          <w:sz w:val="28"/>
          <w:lang w:eastAsia="zh-CN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3GPP TSG RAN WG3 </w:t>
      </w:r>
      <w:r>
        <w:rPr>
          <w:rFonts w:hint="default" w:ascii="Times New Roman" w:hAnsi="Times New Roman" w:cs="Times New Roman"/>
          <w:b/>
          <w:sz w:val="24"/>
        </w:rPr>
        <w:t xml:space="preserve">Meeting </w:t>
      </w:r>
      <w:bookmarkStart w:id="0" w:name="_Ref452454252"/>
      <w:bookmarkEnd w:id="0"/>
      <w:r>
        <w:rPr>
          <w:rFonts w:hint="default" w:ascii="Times New Roman" w:hAnsi="Times New Roman" w:cs="Times New Roman"/>
          <w:b/>
          <w:sz w:val="24"/>
          <w:lang w:val="en-US" w:eastAsia="zh-CN"/>
        </w:rPr>
        <w:t>NR A</w:t>
      </w:r>
      <w:r>
        <w:rPr>
          <w:rFonts w:hint="default" w:ascii="Times New Roman" w:hAnsi="Times New Roman" w:cs="Times New Roman"/>
          <w:b/>
          <w:sz w:val="24"/>
          <w:lang w:val="en-US" w:eastAsia="zh-CN"/>
        </w:rPr>
        <w:t>DHOC</w:t>
      </w:r>
      <w:r>
        <w:rPr>
          <w:rFonts w:hint="default" w:ascii="Times New Roman" w:hAnsi="Times New Roman" w:cs="Times New Roman"/>
          <w:b/>
          <w:sz w:val="24"/>
          <w:lang w:val="en-US" w:eastAsia="zh-CN"/>
        </w:rPr>
        <w:t xml:space="preserve">                  </w:t>
      </w:r>
      <w:r>
        <w:rPr>
          <w:rFonts w:hint="default" w:ascii="Times New Roman" w:hAnsi="Times New Roman" w:cs="Times New Roman"/>
          <w:b/>
          <w:i/>
          <w:iCs/>
          <w:sz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i/>
          <w:iCs/>
          <w:sz w:val="28"/>
          <w:highlight w:val="none"/>
        </w:rPr>
        <w:t>R3-1</w:t>
      </w:r>
      <w:r>
        <w:rPr>
          <w:rFonts w:hint="default" w:ascii="Times New Roman" w:hAnsi="Times New Roman" w:cs="Times New Roman"/>
          <w:b/>
          <w:i/>
          <w:iCs/>
          <w:sz w:val="28"/>
          <w:highlight w:val="none"/>
          <w:lang w:val="en-US" w:eastAsia="zh-CN"/>
        </w:rPr>
        <w:t>80133</w:t>
      </w:r>
    </w:p>
    <w:p>
      <w:pPr>
        <w:pStyle w:val="15"/>
        <w:outlineLvl w:val="0"/>
        <w:rPr>
          <w:rFonts w:hint="default" w:ascii="Times New Roman" w:hAnsi="Times New Roman" w:cs="Times New Roman"/>
          <w:b/>
          <w:sz w:val="24"/>
          <w:lang w:eastAsia="zh-CN"/>
        </w:rPr>
      </w:pPr>
      <w:r>
        <w:rPr>
          <w:rFonts w:hint="default" w:ascii="Times New Roman" w:hAnsi="Times New Roman" w:cs="Times New Roman"/>
          <w:b/>
          <w:sz w:val="24"/>
          <w:lang w:val="en-US" w:eastAsia="zh-CN"/>
        </w:rPr>
        <w:t>Sophia Antipolis</w:t>
      </w:r>
      <w:r>
        <w:rPr>
          <w:rFonts w:hint="default" w:ascii="Times New Roman" w:hAnsi="Times New Roman" w:cs="Times New Roman"/>
          <w:b/>
          <w:sz w:val="24"/>
        </w:rPr>
        <w:t>,</w:t>
      </w:r>
      <w:r>
        <w:rPr>
          <w:rFonts w:hint="default" w:ascii="Times New Roman" w:hAnsi="Times New Roman" w:cs="Times New Roman"/>
          <w:b/>
          <w:sz w:val="24"/>
          <w:lang w:val="en-US" w:eastAsia="zh-CN"/>
        </w:rPr>
        <w:t xml:space="preserve"> France,</w:t>
      </w:r>
      <w:r>
        <w:rPr>
          <w:rFonts w:hint="default" w:ascii="Times New Roman" w:hAnsi="Times New Roman" w:cs="Times New Roman"/>
          <w:b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2"/>
          <w:vertAlign w:val="baseline"/>
          <w:lang w:val="en-US" w:eastAsia="zh-CN"/>
        </w:rPr>
        <w:t>22</w:t>
      </w:r>
      <w:r>
        <w:rPr>
          <w:rFonts w:hint="default" w:ascii="Times New Roman" w:hAnsi="Times New Roman" w:cs="Times New Roman"/>
          <w:b/>
          <w:sz w:val="24"/>
          <w:szCs w:val="22"/>
          <w:vertAlign w:val="superscript"/>
          <w:lang w:val="en-US" w:eastAsia="zh-CN"/>
        </w:rPr>
        <w:t>nd</w:t>
      </w:r>
      <w:r>
        <w:rPr>
          <w:rFonts w:hint="default" w:ascii="Times New Roman" w:hAnsi="Times New Roman" w:cs="Times New Roman"/>
          <w:b/>
          <w:sz w:val="24"/>
        </w:rPr>
        <w:t xml:space="preserve">– </w:t>
      </w:r>
      <w:r>
        <w:rPr>
          <w:rFonts w:hint="default" w:ascii="Times New Roman" w:hAnsi="Times New Roman" w:cs="Times New Roman"/>
          <w:b/>
          <w:sz w:val="24"/>
          <w:lang w:val="en-US" w:eastAsia="zh-CN"/>
        </w:rPr>
        <w:t>26</w:t>
      </w:r>
      <w:r>
        <w:rPr>
          <w:rFonts w:hint="default" w:ascii="Times New Roman" w:hAnsi="Times New Roman" w:cs="Times New Roman"/>
          <w:b/>
          <w:sz w:val="24"/>
          <w:vertAlign w:val="superscript"/>
          <w:lang w:val="en-US" w:eastAsia="zh-CN"/>
        </w:rPr>
        <w:t xml:space="preserve">th </w:t>
      </w:r>
      <w:r>
        <w:rPr>
          <w:rFonts w:hint="default" w:ascii="Times New Roman" w:hAnsi="Times New Roman" w:cs="Times New Roman"/>
          <w:b/>
          <w:sz w:val="24"/>
          <w:lang w:val="en-US" w:eastAsia="zh-CN"/>
        </w:rPr>
        <w:t>Jan</w:t>
      </w:r>
      <w:r>
        <w:rPr>
          <w:rFonts w:hint="default" w:ascii="Times New Roman" w:hAnsi="Times New Roman" w:cs="Times New Roman"/>
          <w:b/>
          <w:sz w:val="24"/>
        </w:rPr>
        <w:t xml:space="preserve"> 201</w:t>
      </w:r>
      <w:r>
        <w:rPr>
          <w:rFonts w:hint="default" w:ascii="Times New Roman" w:hAnsi="Times New Roman" w:cs="Times New Roman"/>
          <w:b/>
          <w:sz w:val="24"/>
          <w:lang w:val="en-US" w:eastAsia="zh-CN"/>
        </w:rPr>
        <w:t>8</w:t>
      </w:r>
    </w:p>
    <w:p>
      <w:pPr>
        <w:pStyle w:val="6"/>
        <w:rPr>
          <w:rFonts w:hint="default" w:ascii="Times New Roman" w:hAnsi="Times New Roman" w:cs="Times New Roman"/>
          <w:lang w:val="it-IT" w:eastAsia="en-US"/>
        </w:rPr>
      </w:pPr>
    </w:p>
    <w:p>
      <w:pPr>
        <w:tabs>
          <w:tab w:val="left" w:pos="1980"/>
        </w:tabs>
        <w:spacing w:line="360" w:lineRule="auto"/>
        <w:rPr>
          <w:rFonts w:hint="default" w:ascii="Times New Roman" w:hAnsi="Times New Roman" w:cs="Times New Roman"/>
          <w:sz w:val="24"/>
          <w:lang w:val="it-IT"/>
        </w:rPr>
      </w:pPr>
      <w:r>
        <w:rPr>
          <w:rFonts w:hint="default" w:ascii="Times New Roman" w:hAnsi="Times New Roman" w:cs="Times New Roman"/>
          <w:b/>
          <w:sz w:val="24"/>
          <w:lang w:val="it-IT"/>
        </w:rPr>
        <w:t>Agenda item:</w:t>
      </w:r>
      <w:bookmarkStart w:id="1" w:name="Source"/>
      <w:bookmarkEnd w:id="1"/>
      <w:r>
        <w:rPr>
          <w:rFonts w:hint="default" w:ascii="Times New Roman" w:hAnsi="Times New Roman" w:cs="Times New Roman"/>
          <w:b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b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  <w:t>10.10.8</w:t>
      </w:r>
    </w:p>
    <w:p>
      <w:pPr>
        <w:tabs>
          <w:tab w:val="left" w:pos="1980"/>
        </w:tabs>
        <w:spacing w:line="360" w:lineRule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 xml:space="preserve">Source: </w:t>
      </w:r>
      <w:r>
        <w:rPr>
          <w:rFonts w:hint="default" w:ascii="Times New Roman" w:hAnsi="Times New Roman" w:cs="Times New Roman"/>
          <w:b/>
          <w:sz w:val="24"/>
        </w:rPr>
        <w:tab/>
      </w:r>
      <w:r>
        <w:rPr>
          <w:rFonts w:hint="default" w:ascii="Times New Roman" w:hAnsi="Times New Roman" w:cs="Times New Roman"/>
          <w:sz w:val="24"/>
        </w:rPr>
        <w:t>ZTE</w:t>
      </w:r>
    </w:p>
    <w:p>
      <w:pPr>
        <w:tabs>
          <w:tab w:val="left" w:pos="1985"/>
        </w:tabs>
        <w:spacing w:line="360" w:lineRule="auto"/>
        <w:ind w:left="1980" w:hanging="198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Title:</w:t>
      </w:r>
      <w:r>
        <w:rPr>
          <w:rFonts w:hint="default" w:ascii="Times New Roman" w:hAnsi="Times New Roman" w:cs="Times New Roman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ab/>
      </w:r>
      <w:r>
        <w:rPr>
          <w:rFonts w:hint="default" w:ascii="Times New Roman" w:hAnsi="Times New Roman" w:cs="Times New Roman"/>
          <w:sz w:val="24"/>
        </w:rPr>
        <w:t>Discussion on load management over F1 interface</w:t>
      </w:r>
    </w:p>
    <w:p>
      <w:pPr>
        <w:tabs>
          <w:tab w:val="left" w:pos="1985"/>
        </w:tabs>
        <w:spacing w:line="360" w:lineRule="auto"/>
        <w:ind w:left="1980" w:hanging="198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Document for:</w:t>
      </w:r>
      <w:r>
        <w:rPr>
          <w:rFonts w:hint="default" w:ascii="Times New Roman" w:hAnsi="Times New Roman" w:cs="Times New Roman"/>
          <w:sz w:val="24"/>
        </w:rPr>
        <w:tab/>
      </w:r>
      <w:bookmarkStart w:id="2" w:name="DocumentFor"/>
      <w:bookmarkEnd w:id="2"/>
      <w:r>
        <w:rPr>
          <w:rFonts w:hint="default" w:ascii="Times New Roman" w:hAnsi="Times New Roman" w:cs="Times New Roman"/>
          <w:sz w:val="24"/>
        </w:rPr>
        <w:t>Discussion and Approval</w:t>
      </w:r>
    </w:p>
    <w:p>
      <w:pPr>
        <w:pStyle w:val="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Introduction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During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RAN3#98 meeting</w:t>
      </w:r>
      <w:r>
        <w:rPr>
          <w:rFonts w:hint="default" w:ascii="Times New Roman" w:hAnsi="Times New Roman" w:cs="Times New Roman"/>
        </w:rPr>
        <w:t xml:space="preserve">, </w:t>
      </w:r>
      <w:r>
        <w:rPr>
          <w:rFonts w:hint="default" w:ascii="Times New Roman" w:hAnsi="Times New Roman" w:cs="Times New Roman"/>
          <w:lang w:val="en-US" w:eastAsia="zh-CN"/>
        </w:rPr>
        <w:t>it was agreed that load management should be postponed to the NR Adhoc meeting in January. I</w:t>
      </w:r>
      <w:r>
        <w:rPr>
          <w:rFonts w:hint="default" w:ascii="Times New Roman" w:hAnsi="Times New Roman" w:cs="Times New Roman"/>
        </w:rPr>
        <w:t>n this paper, we focus on the load management</w:t>
      </w:r>
      <w:r>
        <w:rPr>
          <w:rFonts w:hint="default" w:ascii="Times New Roman" w:hAnsi="Times New Roman" w:cs="Times New Roman"/>
          <w:lang w:val="en-US" w:eastAsia="zh-CN"/>
        </w:rPr>
        <w:t xml:space="preserve"> related issues.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</w:rPr>
        <w:t>Discussion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In TS36.423 [1], the reporting of load measurements </w:t>
      </w:r>
      <w:r>
        <w:rPr>
          <w:rFonts w:hint="default" w:ascii="Times New Roman" w:hAnsi="Times New Roman" w:cs="Times New Roman"/>
          <w:lang w:val="en-US" w:eastAsia="zh-CN"/>
        </w:rPr>
        <w:t xml:space="preserve">between eNBs can be achieved by </w:t>
      </w:r>
      <w:r>
        <w:rPr>
          <w:rFonts w:hint="default" w:ascii="Times New Roman" w:hAnsi="Times New Roman" w:cs="Times New Roman"/>
          <w:lang w:val="en-US"/>
        </w:rPr>
        <w:t>Resource Status Reporting</w:t>
      </w:r>
      <w:r>
        <w:rPr>
          <w:rFonts w:hint="default" w:ascii="Times New Roman" w:hAnsi="Times New Roman" w:cs="Times New Roman"/>
          <w:lang w:val="en-US" w:eastAsia="zh-CN"/>
        </w:rPr>
        <w:t xml:space="preserve"> procedure</w:t>
      </w:r>
      <w:r>
        <w:rPr>
          <w:rFonts w:hint="default" w:ascii="Times New Roman" w:hAnsi="Times New Roman" w:cs="Times New Roman"/>
        </w:rPr>
        <w:t xml:space="preserve">. </w:t>
      </w:r>
      <w:r>
        <w:rPr>
          <w:rFonts w:hint="default" w:ascii="Times New Roman" w:hAnsi="Times New Roman" w:cs="Times New Roman"/>
          <w:lang w:val="en-US" w:eastAsia="zh-CN"/>
        </w:rPr>
        <w:t xml:space="preserve">In CU-DU split case, </w:t>
      </w:r>
      <w:r>
        <w:rPr>
          <w:rFonts w:hint="default" w:ascii="Times New Roman" w:hAnsi="Times New Roman" w:cs="Times New Roman"/>
        </w:rPr>
        <w:t xml:space="preserve">the reporting of </w:t>
      </w:r>
      <w:r>
        <w:rPr>
          <w:rFonts w:hint="default" w:ascii="Times New Roman" w:hAnsi="Times New Roman" w:cs="Times New Roman"/>
          <w:lang w:val="en-US" w:eastAsia="zh-CN"/>
        </w:rPr>
        <w:t xml:space="preserve">DU </w:t>
      </w:r>
      <w:r>
        <w:rPr>
          <w:rFonts w:hint="default" w:ascii="Times New Roman" w:hAnsi="Times New Roman" w:cs="Times New Roman"/>
        </w:rPr>
        <w:t>load measurements</w:t>
      </w:r>
      <w:r>
        <w:rPr>
          <w:rFonts w:hint="default" w:ascii="Times New Roman" w:hAnsi="Times New Roman" w:cs="Times New Roman"/>
          <w:lang w:val="en-US" w:eastAsia="zh-CN"/>
        </w:rPr>
        <w:t xml:space="preserve"> needs to be considered, which can help CU make RRM decision,e.g., mobility, PSCell/PCell/SCell management. </w:t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The aim of resource status reporting over F1 interface is that gNB-CU gets the load measurements of gNB-DU. So, the resource status reporting should be initiated by gNB-CU. In order to match the load management function over F1 interface, we change the name of load management signalling as Load Status Request, Load Status Response and Load Status Update.</w:t>
      </w: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From the above, t</w:t>
      </w:r>
      <w:r>
        <w:rPr>
          <w:rFonts w:hint="default" w:ascii="Times New Roman" w:hAnsi="Times New Roman" w:cs="Times New Roman"/>
        </w:rPr>
        <w:t>he load management function includes the following steps:</w:t>
      </w:r>
    </w:p>
    <w:p>
      <w:pPr>
        <w:pStyle w:val="12"/>
        <w:numPr>
          <w:ilvl w:val="0"/>
          <w:numId w:val="2"/>
        </w:numPr>
        <w:spacing w:after="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i/>
          <w:iCs/>
        </w:rPr>
        <w:t xml:space="preserve">Load 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Status</w:t>
      </w:r>
      <w:r>
        <w:rPr>
          <w:rFonts w:hint="default" w:ascii="Times New Roman" w:hAnsi="Times New Roman" w:cs="Times New Roman"/>
          <w:i/>
          <w:iCs/>
        </w:rPr>
        <w:t xml:space="preserve"> 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R</w:t>
      </w:r>
      <w:r>
        <w:rPr>
          <w:rFonts w:hint="default" w:ascii="Times New Roman" w:hAnsi="Times New Roman" w:cs="Times New Roman"/>
          <w:i/>
          <w:iCs/>
        </w:rPr>
        <w:t>equest:</w:t>
      </w:r>
      <w:r>
        <w:rPr>
          <w:rFonts w:hint="default" w:ascii="Times New Roman" w:hAnsi="Times New Roman" w:cs="Times New Roman"/>
        </w:rPr>
        <w:t xml:space="preserve"> This procedure allows the </w:t>
      </w:r>
      <w:r>
        <w:rPr>
          <w:rFonts w:hint="default" w:ascii="Times New Roman" w:hAnsi="Times New Roman" w:cs="Times New Roman"/>
          <w:lang w:val="en-US" w:eastAsia="zh-CN"/>
        </w:rPr>
        <w:t>gNB-</w:t>
      </w:r>
      <w:r>
        <w:rPr>
          <w:rFonts w:hint="default" w:ascii="Times New Roman" w:hAnsi="Times New Roman" w:cs="Times New Roman"/>
        </w:rPr>
        <w:t>CU to initiate the request</w:t>
      </w:r>
      <w:r>
        <w:rPr>
          <w:rFonts w:hint="default" w:ascii="Times New Roman" w:hAnsi="Times New Roman" w:cs="Times New Roman"/>
          <w:lang w:val="en-US" w:eastAsia="zh-CN"/>
        </w:rPr>
        <w:t>ed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 xml:space="preserve">load </w:t>
      </w:r>
      <w:r>
        <w:rPr>
          <w:rFonts w:hint="default" w:ascii="Times New Roman" w:hAnsi="Times New Roman" w:cs="Times New Roman"/>
        </w:rPr>
        <w:t xml:space="preserve">measurement in </w:t>
      </w:r>
      <w:r>
        <w:rPr>
          <w:rFonts w:hint="default" w:ascii="Times New Roman" w:hAnsi="Times New Roman" w:cs="Times New Roman"/>
          <w:lang w:val="en-US" w:eastAsia="zh-CN"/>
        </w:rPr>
        <w:t>gNB-</w:t>
      </w:r>
      <w:r>
        <w:rPr>
          <w:rFonts w:hint="default" w:ascii="Times New Roman" w:hAnsi="Times New Roman" w:cs="Times New Roman"/>
        </w:rPr>
        <w:t>DU.</w:t>
      </w:r>
    </w:p>
    <w:p>
      <w:pPr>
        <w:pStyle w:val="12"/>
        <w:numPr>
          <w:ilvl w:val="0"/>
          <w:numId w:val="2"/>
        </w:numPr>
        <w:spacing w:after="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i/>
        </w:rPr>
        <w:t xml:space="preserve">Load </w:t>
      </w:r>
      <w:r>
        <w:rPr>
          <w:rFonts w:hint="default" w:ascii="Times New Roman" w:hAnsi="Times New Roman" w:cs="Times New Roman"/>
          <w:i/>
          <w:lang w:val="en-US" w:eastAsia="zh-CN"/>
        </w:rPr>
        <w:t>Status</w:t>
      </w:r>
      <w:r>
        <w:rPr>
          <w:rFonts w:hint="default" w:ascii="Times New Roman" w:hAnsi="Times New Roman" w:cs="Times New Roman"/>
          <w:i/>
        </w:rPr>
        <w:t xml:space="preserve"> </w:t>
      </w:r>
      <w:r>
        <w:rPr>
          <w:rFonts w:hint="default" w:ascii="Times New Roman" w:hAnsi="Times New Roman" w:cs="Times New Roman"/>
          <w:i/>
          <w:lang w:val="en-US" w:eastAsia="zh-CN"/>
        </w:rPr>
        <w:t>R</w:t>
      </w:r>
      <w:r>
        <w:rPr>
          <w:rFonts w:hint="default" w:ascii="Times New Roman" w:hAnsi="Times New Roman" w:cs="Times New Roman"/>
          <w:i/>
        </w:rPr>
        <w:t xml:space="preserve">esponse: </w:t>
      </w:r>
      <w:r>
        <w:rPr>
          <w:rFonts w:hint="default" w:ascii="Times New Roman" w:hAnsi="Times New Roman" w:cs="Times New Roman"/>
          <w:iCs/>
        </w:rPr>
        <w:t>T</w:t>
      </w:r>
      <w:r>
        <w:rPr>
          <w:rFonts w:hint="default" w:ascii="Times New Roman" w:hAnsi="Times New Roman" w:cs="Times New Roman"/>
        </w:rPr>
        <w:t xml:space="preserve">his procedure allows the </w:t>
      </w:r>
      <w:r>
        <w:rPr>
          <w:rFonts w:hint="default" w:ascii="Times New Roman" w:hAnsi="Times New Roman" w:cs="Times New Roman"/>
          <w:lang w:val="en-US" w:eastAsia="zh-CN"/>
        </w:rPr>
        <w:t>gNB-</w:t>
      </w:r>
      <w:r>
        <w:rPr>
          <w:rFonts w:hint="default" w:ascii="Times New Roman" w:hAnsi="Times New Roman" w:cs="Times New Roman"/>
        </w:rPr>
        <w:t>DU to response that the request</w:t>
      </w:r>
      <w:r>
        <w:rPr>
          <w:rFonts w:hint="default" w:ascii="Times New Roman" w:hAnsi="Times New Roman" w:cs="Times New Roman"/>
          <w:lang w:val="en-US" w:eastAsia="zh-CN"/>
        </w:rPr>
        <w:t>ed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 xml:space="preserve">load </w:t>
      </w:r>
      <w:r>
        <w:rPr>
          <w:rFonts w:hint="default" w:ascii="Times New Roman" w:hAnsi="Times New Roman" w:cs="Times New Roman"/>
        </w:rPr>
        <w:t xml:space="preserve">measurement in </w:t>
      </w:r>
      <w:r>
        <w:rPr>
          <w:rFonts w:hint="default" w:ascii="Times New Roman" w:hAnsi="Times New Roman" w:cs="Times New Roman"/>
          <w:lang w:val="en-US" w:eastAsia="zh-CN"/>
        </w:rPr>
        <w:t>gNB-</w:t>
      </w:r>
      <w:r>
        <w:rPr>
          <w:rFonts w:hint="default" w:ascii="Times New Roman" w:hAnsi="Times New Roman" w:cs="Times New Roman"/>
        </w:rPr>
        <w:t>DU has been initiated.</w:t>
      </w:r>
    </w:p>
    <w:p>
      <w:pPr>
        <w:pStyle w:val="12"/>
        <w:numPr>
          <w:ilvl w:val="0"/>
          <w:numId w:val="2"/>
        </w:numPr>
        <w:spacing w:after="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i/>
        </w:rPr>
        <w:t xml:space="preserve">Load </w:t>
      </w:r>
      <w:r>
        <w:rPr>
          <w:rFonts w:hint="default" w:ascii="Times New Roman" w:hAnsi="Times New Roman" w:cs="Times New Roman"/>
          <w:i/>
          <w:lang w:val="en-US" w:eastAsia="zh-CN"/>
        </w:rPr>
        <w:t>Status</w:t>
      </w:r>
      <w:r>
        <w:rPr>
          <w:rFonts w:hint="default" w:ascii="Times New Roman" w:hAnsi="Times New Roman" w:cs="Times New Roman"/>
          <w:i/>
        </w:rPr>
        <w:t xml:space="preserve"> </w:t>
      </w:r>
      <w:r>
        <w:rPr>
          <w:rFonts w:hint="default" w:ascii="Times New Roman" w:hAnsi="Times New Roman" w:cs="Times New Roman"/>
          <w:i/>
          <w:lang w:val="en-US" w:eastAsia="zh-CN"/>
        </w:rPr>
        <w:t>Update</w:t>
      </w:r>
      <w:r>
        <w:rPr>
          <w:rFonts w:hint="default" w:ascii="Times New Roman" w:hAnsi="Times New Roman" w:cs="Times New Roman"/>
          <w:i/>
        </w:rPr>
        <w:t xml:space="preserve">: </w:t>
      </w:r>
      <w:r>
        <w:rPr>
          <w:rFonts w:hint="default" w:ascii="Times New Roman" w:hAnsi="Times New Roman" w:cs="Times New Roman"/>
          <w:i w:val="0"/>
          <w:iCs/>
          <w:lang w:val="en-US" w:eastAsia="zh-CN"/>
        </w:rPr>
        <w:t>T</w:t>
      </w:r>
      <w:r>
        <w:rPr>
          <w:rFonts w:hint="default" w:ascii="Times New Roman" w:hAnsi="Times New Roman" w:cs="Times New Roman"/>
          <w:iCs/>
        </w:rPr>
        <w:t>his proc</w:t>
      </w:r>
      <w:r>
        <w:rPr>
          <w:rFonts w:hint="default" w:ascii="Times New Roman" w:hAnsi="Times New Roman" w:cs="Times New Roman"/>
        </w:rPr>
        <w:t>edure allows</w:t>
      </w:r>
      <w:r>
        <w:rPr>
          <w:rFonts w:hint="default" w:ascii="Times New Roman" w:hAnsi="Times New Roman" w:cs="Times New Roman"/>
          <w:lang w:val="en-US" w:eastAsia="zh-CN"/>
        </w:rPr>
        <w:t xml:space="preserve"> gNB-</w:t>
      </w:r>
      <w:r>
        <w:rPr>
          <w:rFonts w:hint="default" w:ascii="Times New Roman" w:hAnsi="Times New Roman" w:cs="Times New Roman"/>
        </w:rPr>
        <w:t xml:space="preserve">DU to report the load measurement to </w:t>
      </w:r>
      <w:r>
        <w:rPr>
          <w:rFonts w:hint="default" w:ascii="Times New Roman" w:hAnsi="Times New Roman" w:cs="Times New Roman"/>
          <w:lang w:val="en-US" w:eastAsia="zh-CN"/>
        </w:rPr>
        <w:t>gNB-</w:t>
      </w:r>
      <w:r>
        <w:rPr>
          <w:rFonts w:hint="default" w:ascii="Times New Roman" w:hAnsi="Times New Roman" w:cs="Times New Roman"/>
        </w:rPr>
        <w:t>CU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 xml:space="preserve"> </w:t>
      </w:r>
    </w:p>
    <w:p>
      <w:pPr>
        <w:rPr>
          <w:rFonts w:hint="default" w:ascii="Times New Roman" w:hAnsi="Times New Roman" w:cs="Times New Roman"/>
          <w:b/>
          <w:u w:val="single"/>
          <w:lang w:val="en-US" w:eastAsia="zh-CN"/>
        </w:rPr>
      </w:pPr>
    </w:p>
    <w:p>
      <w:pPr>
        <w:pStyle w:val="12"/>
        <w:spacing w:after="60"/>
        <w:ind w:firstLine="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 xml:space="preserve">In detail, the load </w:t>
      </w:r>
      <w:r>
        <w:rPr>
          <w:rFonts w:hint="default" w:ascii="Times New Roman" w:hAnsi="Times New Roman" w:cs="Times New Roman"/>
          <w:lang w:val="en-US" w:eastAsia="zh-CN"/>
        </w:rPr>
        <w:t xml:space="preserve">status in the </w:t>
      </w:r>
      <w:r>
        <w:rPr>
          <w:rFonts w:hint="default" w:ascii="Times New Roman" w:hAnsi="Times New Roman" w:cs="Times New Roman"/>
        </w:rPr>
        <w:t xml:space="preserve">report could be </w:t>
      </w:r>
      <w:r>
        <w:rPr>
          <w:rFonts w:hint="default" w:ascii="Times New Roman" w:hAnsi="Times New Roman" w:cs="Times New Roman"/>
          <w:lang w:val="en-US" w:eastAsia="zh-CN"/>
        </w:rPr>
        <w:t xml:space="preserve">hardware load status, </w:t>
      </w:r>
      <w:r>
        <w:rPr>
          <w:rFonts w:hint="default" w:ascii="Times New Roman" w:hAnsi="Times New Roman" w:cs="Times New Roman"/>
        </w:rPr>
        <w:t xml:space="preserve">the status of the </w:t>
      </w:r>
      <w:r>
        <w:rPr>
          <w:rFonts w:hint="default" w:ascii="Times New Roman" w:hAnsi="Times New Roman" w:cs="Times New Roman"/>
          <w:lang w:val="en-US" w:eastAsia="zh-CN"/>
        </w:rPr>
        <w:t>F</w:t>
      </w:r>
      <w:r>
        <w:rPr>
          <w:rFonts w:hint="default" w:ascii="Times New Roman" w:hAnsi="Times New Roman" w:cs="Times New Roman"/>
        </w:rPr>
        <w:t xml:space="preserve">1 </w:t>
      </w:r>
      <w:r>
        <w:rPr>
          <w:rFonts w:hint="default" w:ascii="Times New Roman" w:hAnsi="Times New Roman" w:cs="Times New Roman"/>
          <w:lang w:val="en-US" w:eastAsia="zh-CN"/>
        </w:rPr>
        <w:t>t</w:t>
      </w:r>
      <w:r>
        <w:rPr>
          <w:rFonts w:hint="default" w:ascii="Times New Roman" w:hAnsi="Times New Roman" w:cs="Times New Roman"/>
        </w:rPr>
        <w:t xml:space="preserve">ransport </w:t>
      </w:r>
      <w:r>
        <w:rPr>
          <w:rFonts w:hint="default" w:ascii="Times New Roman" w:hAnsi="Times New Roman" w:cs="Times New Roman"/>
          <w:lang w:val="en-US" w:eastAsia="zh-CN"/>
        </w:rPr>
        <w:t>n</w:t>
      </w:r>
      <w:r>
        <w:rPr>
          <w:rFonts w:hint="default" w:ascii="Times New Roman" w:hAnsi="Times New Roman" w:cs="Times New Roman"/>
        </w:rPr>
        <w:t>etwork Load</w:t>
      </w:r>
      <w:r>
        <w:rPr>
          <w:rFonts w:hint="default" w:ascii="Times New Roman" w:hAnsi="Times New Roman" w:cs="Times New Roman"/>
          <w:lang w:val="en-US" w:eastAsia="zh-CN"/>
        </w:rPr>
        <w:t xml:space="preserve"> and resource utilization ratio of each cell controlled by DU, etc.</w:t>
      </w:r>
    </w:p>
    <w:p>
      <w:pPr>
        <w:rPr>
          <w:rFonts w:hint="default" w:ascii="Times New Roman" w:hAnsi="Times New Roman" w:cs="Times New Roman"/>
          <w:b/>
          <w:u w:val="single"/>
          <w:lang w:val="en-US" w:eastAsia="zh-CN"/>
        </w:rPr>
      </w:pPr>
      <w:r>
        <w:rPr>
          <w:rFonts w:hint="default" w:ascii="Times New Roman" w:hAnsi="Times New Roman" w:cs="Times New Roman"/>
          <w:b/>
          <w:u w:val="single"/>
        </w:rPr>
        <w:t>Proposal</w:t>
      </w:r>
      <w:r>
        <w:rPr>
          <w:rFonts w:hint="default" w:ascii="Times New Roman" w:hAnsi="Times New Roman" w:cs="Times New Roman"/>
          <w:b/>
          <w:u w:val="single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u w:val="single"/>
        </w:rPr>
        <w:t xml:space="preserve">: It is proposed </w:t>
      </w:r>
      <w:r>
        <w:rPr>
          <w:rFonts w:hint="default" w:ascii="Times New Roman" w:hAnsi="Times New Roman" w:cs="Times New Roman"/>
          <w:b/>
          <w:u w:val="single"/>
          <w:lang w:val="en-US" w:eastAsia="zh-CN"/>
        </w:rPr>
        <w:t xml:space="preserve">to </w:t>
      </w:r>
      <w:r>
        <w:rPr>
          <w:rFonts w:hint="default" w:ascii="Times New Roman" w:hAnsi="Times New Roman" w:cs="Times New Roman"/>
          <w:b/>
          <w:u w:val="single"/>
          <w:lang w:val="en-US" w:eastAsia="zh-CN"/>
        </w:rPr>
        <w:t>introduce</w:t>
      </w:r>
      <w:r>
        <w:rPr>
          <w:rFonts w:hint="default" w:ascii="Times New Roman" w:hAnsi="Times New Roman" w:cs="Times New Roman"/>
          <w:b/>
          <w:u w:val="single"/>
          <w:lang w:val="en-US" w:eastAsia="zh-CN"/>
        </w:rPr>
        <w:t xml:space="preserve"> the load management function over F1 interface as above.</w:t>
      </w:r>
    </w:p>
    <w:p>
      <w:pPr>
        <w:pStyle w:val="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eastAsia="zh-CN"/>
        </w:rPr>
        <w:t>Conclusion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The following proposals are provided: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b/>
          <w:u w:val="single"/>
          <w:lang w:val="en-US" w:eastAsia="zh-CN"/>
        </w:rPr>
        <w:t>Proposal1</w:t>
      </w:r>
      <w:r>
        <w:rPr>
          <w:rFonts w:hint="default" w:ascii="Times New Roman" w:hAnsi="Times New Roman" w:cs="Times New Roman"/>
          <w:b/>
          <w:u w:val="single"/>
        </w:rPr>
        <w:t xml:space="preserve">: It is proposed that load management over F1 interface should </w:t>
      </w:r>
      <w:r>
        <w:rPr>
          <w:rFonts w:hint="default" w:ascii="Times New Roman" w:hAnsi="Times New Roman" w:cs="Times New Roman"/>
          <w:b/>
          <w:u w:val="single"/>
          <w:lang w:val="en-US" w:eastAsia="zh-CN"/>
        </w:rPr>
        <w:t>be initiated by gNB-CU.</w:t>
      </w:r>
    </w:p>
    <w:p>
      <w:pPr>
        <w:pStyle w:val="2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cs="Times New Roman"/>
          <w:lang w:val="en-US"/>
        </w:rPr>
        <w:t>References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[1] TS 36.423 V14.4.0 X2 Application Protocol (X2AP).</w:t>
      </w:r>
    </w:p>
    <w:p>
      <w:pPr>
        <w:pStyle w:val="2"/>
        <w:numPr>
          <w:ilvl w:val="0"/>
          <w:numId w:val="0"/>
        </w:numPr>
        <w:tabs>
          <w:tab w:val="clear" w:pos="432"/>
        </w:tabs>
        <w:ind w:leftChars="0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cs="Times New Roman"/>
        </w:rPr>
        <w:t>T</w:t>
      </w:r>
      <w:r>
        <w:rPr>
          <w:rFonts w:hint="default" w:ascii="Times New Roman" w:hAnsi="Times New Roman" w:cs="Times New Roman"/>
          <w:lang w:val="en-US" w:eastAsia="zh-CN"/>
        </w:rPr>
        <w:t xml:space="preserve">ext </w:t>
      </w:r>
      <w:r>
        <w:rPr>
          <w:rFonts w:hint="default" w:ascii="Times New Roman" w:hAnsi="Times New Roman" w:cs="Times New Roman"/>
        </w:rPr>
        <w:t>P</w:t>
      </w:r>
      <w:r>
        <w:rPr>
          <w:rFonts w:hint="default" w:ascii="Times New Roman" w:hAnsi="Times New Roman" w:cs="Times New Roman"/>
          <w:lang w:val="en-US" w:eastAsia="zh-CN"/>
        </w:rPr>
        <w:t>roposal</w:t>
      </w:r>
      <w:r>
        <w:rPr>
          <w:rFonts w:hint="default" w:ascii="Times New Roman" w:hAnsi="Times New Roman" w:cs="Times New Roman"/>
        </w:rPr>
        <w:t xml:space="preserve"> for T</w:t>
      </w:r>
      <w:r>
        <w:rPr>
          <w:rFonts w:hint="default" w:ascii="Times New Roman" w:hAnsi="Times New Roman" w:cs="Times New Roman"/>
          <w:lang w:val="en-US" w:eastAsia="zh-CN"/>
        </w:rPr>
        <w:t>S</w:t>
      </w:r>
      <w:r>
        <w:rPr>
          <w:rFonts w:hint="default" w:ascii="Times New Roman" w:hAnsi="Times New Roman" w:cs="Times New Roman"/>
        </w:rPr>
        <w:t xml:space="preserve"> 38.</w:t>
      </w:r>
      <w:r>
        <w:rPr>
          <w:rFonts w:hint="default" w:ascii="Times New Roman" w:hAnsi="Times New Roman" w:cs="Times New Roman"/>
          <w:lang w:val="en-US" w:eastAsia="zh-CN"/>
        </w:rPr>
        <w:t>47</w:t>
      </w:r>
      <w:r>
        <w:rPr>
          <w:rFonts w:hint="default" w:ascii="Times New Roman" w:hAnsi="Times New Roman" w:cs="Times New Roman"/>
          <w:lang w:val="en-US" w:eastAsia="zh-CN"/>
        </w:rPr>
        <w:t>0</w:t>
      </w:r>
    </w:p>
    <w:p>
      <w:pPr>
        <w:pStyle w:val="4"/>
        <w:numPr>
          <w:ilvl w:val="-1"/>
          <w:numId w:val="0"/>
        </w:numPr>
        <w:ind w:left="0" w:firstLine="0"/>
        <w:rPr>
          <w:ins w:id="0" w:author="GY" w:date="2018-01-11T09:43:12Z"/>
          <w:rFonts w:hint="default" w:ascii="Times New Roman" w:hAnsi="Times New Roman" w:cs="Times New Roman"/>
          <w:lang w:eastAsia="en-GB"/>
        </w:rPr>
      </w:pPr>
      <w:ins w:id="1" w:author="GY" w:date="2018-01-11T09:43:12Z">
        <w:r>
          <w:rPr>
            <w:rFonts w:hint="default" w:ascii="Times New Roman" w:hAnsi="Times New Roman" w:cs="Times New Roman"/>
            <w:lang w:eastAsia="en-GB"/>
          </w:rPr>
          <w:t>5.2.</w:t>
        </w:r>
      </w:ins>
      <w:ins w:id="2" w:author="GY" w:date="2018-01-11T09:43:12Z">
        <w:r>
          <w:rPr>
            <w:rFonts w:hint="default" w:ascii="Times New Roman" w:hAnsi="Times New Roman" w:cs="Times New Roman"/>
            <w:lang w:val="en-US" w:eastAsia="zh-CN"/>
          </w:rPr>
          <w:t>5</w:t>
        </w:r>
      </w:ins>
      <w:ins w:id="3" w:author="GY" w:date="2018-01-11T09:43:12Z">
        <w:r>
          <w:rPr>
            <w:rFonts w:hint="default" w:ascii="Times New Roman" w:hAnsi="Times New Roman" w:cs="Times New Roman"/>
            <w:lang w:eastAsia="en-GB"/>
          </w:rPr>
          <w:tab/>
        </w:r>
      </w:ins>
      <w:ins w:id="4" w:author="GY" w:date="2018-01-11T09:43:12Z">
        <w:r>
          <w:rPr>
            <w:rFonts w:hint="default" w:ascii="Times New Roman" w:hAnsi="Times New Roman" w:cs="Times New Roman"/>
            <w:lang w:val="en-US" w:eastAsia="zh-CN"/>
          </w:rPr>
          <w:t>Load management</w:t>
        </w:r>
      </w:ins>
      <w:ins w:id="5" w:author="GY" w:date="2018-01-11T09:43:12Z">
        <w:r>
          <w:rPr>
            <w:rFonts w:hint="default" w:ascii="Times New Roman" w:hAnsi="Times New Roman" w:cs="Times New Roman"/>
            <w:lang w:eastAsia="en-GB"/>
          </w:rPr>
          <w:t xml:space="preserve"> function</w:t>
        </w:r>
      </w:ins>
    </w:p>
    <w:p>
      <w:pPr>
        <w:pStyle w:val="12"/>
        <w:spacing w:after="60"/>
        <w:ind w:firstLine="0" w:firstLineChars="0"/>
        <w:rPr>
          <w:ins w:id="6" w:author="GY" w:date="2018-01-11T09:43:12Z"/>
          <w:rFonts w:hint="default" w:ascii="Times New Roman" w:hAnsi="Times New Roman" w:cs="Times New Roman"/>
        </w:rPr>
      </w:pPr>
      <w:ins w:id="7" w:author="GY" w:date="2018-01-11T09:43:12Z">
        <w:r>
          <w:rPr>
            <w:rFonts w:hint="default" w:ascii="Times New Roman" w:hAnsi="Times New Roman" w:cs="Times New Roman" w:eastAsiaTheme="minorEastAsia"/>
            <w:lang w:eastAsia="zh-CN"/>
          </w:rPr>
          <w:t xml:space="preserve">This function allows </w:t>
        </w:r>
      </w:ins>
      <w:ins w:id="8" w:author="GY" w:date="2018-01-11T09:43:12Z">
        <w:r>
          <w:rPr>
            <w:rFonts w:hint="default" w:ascii="Times New Roman" w:hAnsi="Times New Roman" w:cs="Times New Roman"/>
            <w:lang w:val="en-US" w:eastAsia="zh-CN"/>
          </w:rPr>
          <w:t xml:space="preserve">gNB-CU </w:t>
        </w:r>
      </w:ins>
      <w:ins w:id="9" w:author="GY" w:date="2018-01-11T09:43:12Z">
        <w:r>
          <w:rPr>
            <w:rFonts w:hint="default" w:ascii="Times New Roman" w:hAnsi="Times New Roman" w:cs="Times New Roman" w:eastAsiaTheme="minorEastAsia"/>
            <w:lang w:eastAsia="zh-CN"/>
          </w:rPr>
          <w:t xml:space="preserve">to </w:t>
        </w:r>
      </w:ins>
      <w:ins w:id="10" w:author="GY" w:date="2018-01-11T09:43:12Z">
        <w:r>
          <w:rPr>
            <w:rFonts w:hint="default" w:ascii="Times New Roman" w:hAnsi="Times New Roman" w:cs="Times New Roman"/>
            <w:lang w:val="en-US" w:eastAsia="zh-CN"/>
          </w:rPr>
          <w:t xml:space="preserve">get the resource status from </w:t>
        </w:r>
      </w:ins>
      <w:ins w:id="11" w:author="GY" w:date="2018-01-11T09:43:12Z">
        <w:r>
          <w:rPr>
            <w:rFonts w:hint="default" w:ascii="Times New Roman" w:hAnsi="Times New Roman" w:cs="Times New Roman" w:eastAsiaTheme="minorEastAsia"/>
            <w:lang w:eastAsia="zh-CN"/>
          </w:rPr>
          <w:t>gNB-DU.</w:t>
        </w:r>
      </w:ins>
      <w:ins w:id="12" w:author="GY" w:date="2018-01-11T09:43:12Z">
        <w:r>
          <w:rPr>
            <w:rFonts w:hint="default" w:ascii="Times New Roman" w:hAnsi="Times New Roman" w:cs="Times New Roman"/>
            <w:lang w:eastAsia="zh-CN"/>
          </w:rPr>
          <w:t xml:space="preserve"> The gNB-CU is responsible for the </w:t>
        </w:r>
      </w:ins>
      <w:ins w:id="13" w:author="GY" w:date="2018-01-11T09:43:12Z">
        <w:r>
          <w:rPr>
            <w:rFonts w:hint="default" w:ascii="Times New Roman" w:hAnsi="Times New Roman" w:cs="Times New Roman"/>
            <w:lang w:val="en-US" w:eastAsia="zh-CN"/>
          </w:rPr>
          <w:t xml:space="preserve">initiation of the load measurement, and the gNB-DU responses and reports the load measurement to gNB-CU which including the </w:t>
        </w:r>
      </w:ins>
      <w:ins w:id="14" w:author="GY" w:date="2018-01-11T09:43:12Z">
        <w:r>
          <w:rPr>
            <w:rFonts w:hint="default" w:ascii="Times New Roman" w:hAnsi="Times New Roman" w:cs="Times New Roman"/>
            <w:lang w:val="en-US" w:eastAsia="zh-CN"/>
          </w:rPr>
          <w:t xml:space="preserve">hardware load status, </w:t>
        </w:r>
      </w:ins>
      <w:ins w:id="15" w:author="GY" w:date="2018-01-11T09:43:12Z">
        <w:r>
          <w:rPr>
            <w:rFonts w:hint="default" w:ascii="Times New Roman" w:hAnsi="Times New Roman" w:cs="Times New Roman"/>
          </w:rPr>
          <w:t xml:space="preserve">the status of the </w:t>
        </w:r>
      </w:ins>
      <w:ins w:id="16" w:author="GY" w:date="2018-01-11T09:43:12Z">
        <w:r>
          <w:rPr>
            <w:rFonts w:hint="default" w:ascii="Times New Roman" w:hAnsi="Times New Roman" w:cs="Times New Roman"/>
            <w:lang w:val="en-US" w:eastAsia="zh-CN"/>
          </w:rPr>
          <w:t>F</w:t>
        </w:r>
      </w:ins>
      <w:ins w:id="17" w:author="GY" w:date="2018-01-11T09:43:12Z">
        <w:r>
          <w:rPr>
            <w:rFonts w:hint="default" w:ascii="Times New Roman" w:hAnsi="Times New Roman" w:cs="Times New Roman"/>
          </w:rPr>
          <w:t xml:space="preserve">1 </w:t>
        </w:r>
      </w:ins>
      <w:ins w:id="18" w:author="GY" w:date="2018-01-11T09:43:12Z">
        <w:r>
          <w:rPr>
            <w:rFonts w:hint="default" w:ascii="Times New Roman" w:hAnsi="Times New Roman" w:cs="Times New Roman"/>
            <w:lang w:val="en-US" w:eastAsia="zh-CN"/>
          </w:rPr>
          <w:t>t</w:t>
        </w:r>
      </w:ins>
      <w:ins w:id="19" w:author="GY" w:date="2018-01-11T09:43:12Z">
        <w:r>
          <w:rPr>
            <w:rFonts w:hint="default" w:ascii="Times New Roman" w:hAnsi="Times New Roman" w:cs="Times New Roman"/>
          </w:rPr>
          <w:t xml:space="preserve">ransport </w:t>
        </w:r>
      </w:ins>
      <w:ins w:id="20" w:author="GY" w:date="2018-01-11T09:43:12Z">
        <w:r>
          <w:rPr>
            <w:rFonts w:hint="default" w:ascii="Times New Roman" w:hAnsi="Times New Roman" w:cs="Times New Roman"/>
            <w:lang w:val="en-US" w:eastAsia="zh-CN"/>
          </w:rPr>
          <w:t>n</w:t>
        </w:r>
      </w:ins>
      <w:ins w:id="21" w:author="GY" w:date="2018-01-11T09:43:12Z">
        <w:r>
          <w:rPr>
            <w:rFonts w:hint="default" w:ascii="Times New Roman" w:hAnsi="Times New Roman" w:cs="Times New Roman"/>
          </w:rPr>
          <w:t xml:space="preserve">etwork </w:t>
        </w:r>
      </w:ins>
      <w:ins w:id="22" w:author="GY" w:date="2018-01-11T09:43:12Z">
        <w:r>
          <w:rPr>
            <w:rFonts w:hint="default" w:ascii="Times New Roman" w:hAnsi="Times New Roman" w:cs="Times New Roman"/>
            <w:lang w:val="en-US" w:eastAsia="zh-CN"/>
          </w:rPr>
          <w:t>l</w:t>
        </w:r>
      </w:ins>
      <w:ins w:id="23" w:author="GY" w:date="2018-01-11T09:43:12Z">
        <w:r>
          <w:rPr>
            <w:rFonts w:hint="default" w:ascii="Times New Roman" w:hAnsi="Times New Roman" w:cs="Times New Roman"/>
          </w:rPr>
          <w:t>oad</w:t>
        </w:r>
      </w:ins>
      <w:ins w:id="24" w:author="GY" w:date="2018-01-11T09:43:12Z">
        <w:r>
          <w:rPr>
            <w:rFonts w:hint="default" w:ascii="Times New Roman" w:hAnsi="Times New Roman" w:cs="Times New Roman"/>
            <w:lang w:val="en-US" w:eastAsia="zh-CN"/>
          </w:rPr>
          <w:t xml:space="preserve"> and resource utilization ratio of each cell controlled by DU, etc.</w:t>
        </w:r>
      </w:ins>
    </w:p>
    <w:p>
      <w:pPr>
        <w:jc w:val="both"/>
        <w:rPr>
          <w:rFonts w:hint="default" w:ascii="Times New Roman" w:hAnsi="Times New Roman" w:cs="Times New Roman"/>
          <w:b/>
          <w:sz w:val="24"/>
          <w:u w:val="single"/>
        </w:rPr>
      </w:pP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Century">
    <w:altName w:val="Nyala"/>
    <w:panose1 w:val="02040604050505020304"/>
    <w:charset w:val="00"/>
    <w:family w:val="roman"/>
    <w:pitch w:val="default"/>
    <w:sig w:usb0="00000000" w:usb1="00000000" w:usb2="00000000" w:usb3="00000000" w:csb0="2000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5A4A13A4"/>
    <w:multiLevelType w:val="singleLevel"/>
    <w:tmpl w:val="5A4A13A4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635"/>
    <w:rsid w:val="000A4512"/>
    <w:rsid w:val="000B4A21"/>
    <w:rsid w:val="000F5868"/>
    <w:rsid w:val="00620BEE"/>
    <w:rsid w:val="006A033E"/>
    <w:rsid w:val="007D4635"/>
    <w:rsid w:val="00877C4A"/>
    <w:rsid w:val="008A6F76"/>
    <w:rsid w:val="008B4E12"/>
    <w:rsid w:val="008D0738"/>
    <w:rsid w:val="008F088C"/>
    <w:rsid w:val="0093288A"/>
    <w:rsid w:val="00990FF2"/>
    <w:rsid w:val="00A559AA"/>
    <w:rsid w:val="00AE0BF7"/>
    <w:rsid w:val="00B23DE5"/>
    <w:rsid w:val="00C017C3"/>
    <w:rsid w:val="00C27F3C"/>
    <w:rsid w:val="00CE59EC"/>
    <w:rsid w:val="00E1057C"/>
    <w:rsid w:val="00E42C3E"/>
    <w:rsid w:val="00E579B3"/>
    <w:rsid w:val="00FC1B1E"/>
    <w:rsid w:val="1BBE1D02"/>
    <w:rsid w:val="26501E99"/>
    <w:rsid w:val="29724607"/>
    <w:rsid w:val="2A281093"/>
    <w:rsid w:val="2CA71F8F"/>
    <w:rsid w:val="3B141E31"/>
    <w:rsid w:val="3C903C76"/>
    <w:rsid w:val="3DB71026"/>
    <w:rsid w:val="3E7D3443"/>
    <w:rsid w:val="41547233"/>
    <w:rsid w:val="48EB6531"/>
    <w:rsid w:val="5D9C378D"/>
    <w:rsid w:val="6058373D"/>
    <w:rsid w:val="61354892"/>
    <w:rsid w:val="6F1568A7"/>
    <w:rsid w:val="6F557427"/>
    <w:rsid w:val="757A50C1"/>
    <w:rsid w:val="7CB113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ms Rmn" w:hAnsi="Tms Rm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9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unhideWhenUsed/>
    <w:qFormat/>
    <w:uiPriority w:val="9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4"/>
    <w:next w:val="1"/>
    <w:link w:val="10"/>
    <w:qFormat/>
    <w:uiPriority w:val="0"/>
    <w:pPr>
      <w:widowControl/>
      <w:spacing w:before="120" w:after="180" w:line="240" w:lineRule="auto"/>
      <w:ind w:left="1418" w:hanging="1418"/>
      <w:jc w:val="left"/>
      <w:outlineLvl w:val="3"/>
    </w:pPr>
    <w:rPr>
      <w:rFonts w:ascii="Arial" w:hAnsi="Arial" w:eastAsia="宋体" w:cs="Times New Roman"/>
      <w:b w:val="0"/>
      <w:bCs w:val="0"/>
      <w:kern w:val="0"/>
      <w:sz w:val="24"/>
      <w:szCs w:val="20"/>
      <w:lang w:val="en-GB" w:eastAsia="en-US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4 Char"/>
    <w:basedOn w:val="8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 w:eastAsia="en-US"/>
    </w:rPr>
  </w:style>
  <w:style w:type="character" w:customStyle="1" w:styleId="11">
    <w:name w:val="标题 3 Char"/>
    <w:basedOn w:val="8"/>
    <w:link w:val="4"/>
    <w:semiHidden/>
    <w:qFormat/>
    <w:uiPriority w:val="9"/>
    <w:rPr>
      <w:b/>
      <w:bCs/>
      <w:sz w:val="32"/>
      <w:szCs w:val="32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character" w:customStyle="1" w:styleId="13">
    <w:name w:val="页眉 Char"/>
    <w:basedOn w:val="8"/>
    <w:link w:val="7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8"/>
    <w:link w:val="6"/>
    <w:semiHidden/>
    <w:qFormat/>
    <w:uiPriority w:val="99"/>
    <w:rPr>
      <w:sz w:val="18"/>
      <w:szCs w:val="18"/>
    </w:rPr>
  </w:style>
  <w:style w:type="paragraph" w:customStyle="1" w:styleId="15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442</Words>
  <Characters>2526</Characters>
  <Lines>21</Lines>
  <Paragraphs>5</Paragraphs>
  <ScaleCrop>false</ScaleCrop>
  <LinksUpToDate>false</LinksUpToDate>
  <CharactersWithSpaces>2963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2017-12-19T15:00:00Z</dcterms:created>
  <dc:creator>JIREN HAN</dc:creator>
  <cp:lastModifiedBy>ZTE11</cp:lastModifiedBy>
  <dcterms:modified xsi:type="dcterms:W3CDTF">2018-01-11T03:11:24Z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